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#52-bis-e</w:t>
      </w:r>
      <w:r>
        <w:rPr>
          <w:b/>
          <w:sz w:val="24"/>
        </w:rPr>
        <w:tab/>
      </w:r>
      <w:r>
        <w:rPr>
          <w:b/>
          <w:sz w:val="24"/>
        </w:rPr>
        <w:t>S6-230378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e-meeting, 11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</w:t>
      </w:r>
      <w:r>
        <w:rPr>
          <w:rFonts w:hint="eastAsia"/>
          <w:b/>
          <w:sz w:val="24"/>
          <w:lang w:val="en-US" w:eastAsia="zh-CN"/>
        </w:rPr>
        <w:t>0174</w:t>
      </w:r>
      <w:r>
        <w:rPr>
          <w:b/>
          <w:sz w:val="24"/>
        </w:rPr>
        <w:t>)</w:t>
      </w:r>
      <w:bookmarkStart w:id="7" w:name="_GoBack"/>
      <w:bookmarkEnd w:id="7"/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lang w:eastAsia="fr-FR"/>
              </w:rPr>
            </w:pPr>
            <w:r>
              <w:rPr>
                <w:i/>
                <w:sz w:val="14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32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23.558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0183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bCs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fr-FR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sz w:val="28"/>
                <w:lang w:eastAsia="fr-FR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eastAsia="fr-FR"/>
              </w:rPr>
              <w:t>.0</w:t>
            </w:r>
            <w:r>
              <w:rPr>
                <w:b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lang w:eastAsia="fr-FR"/>
              </w:rPr>
            </w:pPr>
            <w:r>
              <w:rPr>
                <w:rFonts w:cs="Arial"/>
                <w:i/>
                <w:lang w:eastAsia="fr-FR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eastAsia="fr-FR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  <w:lang w:eastAsia="fr-FR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eastAsia="fr-FR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eastAsia="fr-FR"/>
              </w:rPr>
              <w:t>http://www.3gpp.org/Change-Requests</w:t>
            </w:r>
            <w:r>
              <w:rPr>
                <w:rStyle w:val="46"/>
                <w:rFonts w:cs="Arial"/>
                <w:i/>
                <w:lang w:eastAsia="fr-FR"/>
              </w:rPr>
              <w:fldChar w:fldCharType="end"/>
            </w:r>
            <w:r>
              <w:rPr>
                <w:rFonts w:cs="Arial"/>
                <w:i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  <w:lang w:eastAsia="fr-FR"/>
              </w:rPr>
            </w:pPr>
            <w:r>
              <w:rPr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Title:</w:t>
            </w:r>
            <w:r>
              <w:rPr>
                <w:b/>
                <w:i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ascii="Arial" w:hAnsi="Arial" w:cs="Arial"/>
                <w:b w:val="0"/>
                <w:bCs w:val="0"/>
              </w:rPr>
              <w:t>Relationship between EDGEAPP and ETSI MEC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ascii="Arial" w:hAnsi="Arial" w:cs="Arial"/>
                <w:b w:val="0"/>
                <w:bCs w:val="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EDGEAPP_Ph2</w:t>
            </w:r>
            <w:r>
              <w:fldChar w:fldCharType="end"/>
            </w:r>
          </w:p>
        </w:tc>
        <w:tc>
          <w:tcPr>
            <w:tcW w:w="567" w:type="dxa"/>
          </w:tcPr>
          <w:p>
            <w:pPr>
              <w:pStyle w:val="82"/>
              <w:spacing w:after="0"/>
              <w:ind w:right="10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lang w:eastAsia="fr-FR"/>
              </w:rPr>
            </w:pPr>
            <w:r>
              <w:rPr>
                <w:b/>
                <w:i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fr-FR"/>
              </w:rPr>
              <w:t>2023-01-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F</w:t>
            </w:r>
            <w:r>
              <w:rPr>
                <w:i/>
                <w:sz w:val="18"/>
                <w:lang w:eastAsia="fr-FR"/>
              </w:rPr>
              <w:t xml:space="preserve">  (correction)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A</w:t>
            </w:r>
            <w:r>
              <w:rPr>
                <w:i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release)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B</w:t>
            </w:r>
            <w:r>
              <w:rPr>
                <w:i/>
                <w:sz w:val="18"/>
                <w:lang w:eastAsia="fr-FR"/>
              </w:rPr>
              <w:t xml:space="preserve">  (addition of feature), 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C</w:t>
            </w:r>
            <w:r>
              <w:rPr>
                <w:i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b/>
                <w:i/>
                <w:sz w:val="18"/>
                <w:lang w:eastAsia="fr-FR"/>
              </w:rPr>
              <w:t>D</w:t>
            </w:r>
            <w:r>
              <w:rPr>
                <w:i/>
                <w:sz w:val="18"/>
                <w:lang w:eastAsia="fr-FR"/>
              </w:rPr>
              <w:t xml:space="preserve">  (editorial modification)</w:t>
            </w:r>
          </w:p>
          <w:p>
            <w:pPr>
              <w:pStyle w:val="82"/>
              <w:rPr>
                <w:lang w:eastAsia="fr-FR"/>
              </w:rPr>
            </w:pPr>
            <w:r>
              <w:rPr>
                <w:sz w:val="18"/>
                <w:lang w:eastAsia="fr-FR"/>
              </w:rPr>
              <w:t>Detailed explanations of the above categories can</w:t>
            </w:r>
            <w:r>
              <w:rPr>
                <w:sz w:val="18"/>
                <w:lang w:eastAsia="fr-FR"/>
              </w:rPr>
              <w:br w:type="textWrapping"/>
            </w:r>
            <w:r>
              <w:rPr>
                <w:sz w:val="18"/>
                <w:lang w:eastAsia="fr-FR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  <w:lang w:eastAsia="fr-FR"/>
              </w:rPr>
              <w:t>TR 21.900</w:t>
            </w:r>
            <w:r>
              <w:rPr>
                <w:rStyle w:val="46"/>
                <w:sz w:val="18"/>
                <w:lang w:eastAsia="fr-FR"/>
              </w:rPr>
              <w:fldChar w:fldCharType="end"/>
            </w:r>
            <w:r>
              <w:rPr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fr-FR"/>
              </w:rPr>
            </w:pPr>
            <w:r>
              <w:rPr>
                <w:i/>
                <w:sz w:val="18"/>
                <w:lang w:eastAsia="fr-FR"/>
              </w:rPr>
              <w:t xml:space="preserve">Use </w:t>
            </w:r>
            <w:r>
              <w:rPr>
                <w:i/>
                <w:sz w:val="18"/>
                <w:u w:val="single"/>
                <w:lang w:eastAsia="fr-FR"/>
              </w:rPr>
              <w:t>one</w:t>
            </w:r>
            <w:r>
              <w:rPr>
                <w:i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Rel-8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8)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Rel-9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9)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Rel-10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10)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Rel-11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11)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…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Rel-16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16)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Rel-17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17)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Rel-18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18)</w:t>
            </w:r>
            <w:r>
              <w:rPr>
                <w:i/>
                <w:sz w:val="18"/>
                <w:lang w:eastAsia="fr-FR"/>
              </w:rPr>
              <w:br w:type="textWrapping"/>
            </w:r>
            <w:r>
              <w:rPr>
                <w:i/>
                <w:sz w:val="18"/>
                <w:lang w:eastAsia="fr-FR"/>
              </w:rPr>
              <w:t>Rel-19</w:t>
            </w:r>
            <w:r>
              <w:rPr>
                <w:i/>
                <w:sz w:val="18"/>
                <w:lang w:eastAsia="fr-FR"/>
              </w:rPr>
              <w:tab/>
            </w:r>
            <w:r>
              <w:rPr>
                <w:i/>
                <w:sz w:val="18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rFonts w:hint="default" w:ascii="Arial" w:hAnsi="Arial" w:cs="Arial"/>
                <w:lang w:val="en-US"/>
              </w:rPr>
              <w:t>The EdgeAPP and ETSI MEC Alignment</w:t>
            </w:r>
            <w:r>
              <w:rPr>
                <w:rFonts w:hint="eastAsia" w:ascii="Arial" w:hAnsi="Arial" w:cs="Arial"/>
                <w:lang w:val="en-US" w:eastAsia="zh-CN"/>
              </w:rPr>
              <w:t>, the comparison of EAS and MEC app, and the comparison of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MEP and EES in </w:t>
            </w:r>
            <w:r>
              <w:rPr>
                <w:rFonts w:hint="default" w:ascii="Arial" w:hAnsi="Arial" w:cs="Arial"/>
                <w:lang w:val="en-US"/>
              </w:rPr>
              <w:t>TR 23.700-98 v18.0.0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is complemen</w:t>
            </w:r>
            <w:r>
              <w:rPr>
                <w:rFonts w:hint="eastAsia" w:cs="Arial"/>
                <w:lang w:val="en-US" w:eastAsia="zh-CN"/>
              </w:rPr>
              <w:t>ted</w:t>
            </w:r>
            <w:r>
              <w:rPr>
                <w:rFonts w:hint="default" w:ascii="Arial" w:hAnsi="Arial" w:cs="Arial"/>
                <w:lang w:val="en-US"/>
              </w:rPr>
              <w:t xml:space="preserve"> to TS 23.558</w:t>
            </w:r>
            <w:r>
              <w:rPr>
                <w:rFonts w:hint="default" w:ascii="Arial" w:hAnsi="Arial" w:cs="Arial"/>
                <w:lang w:eastAsia="ko-KR"/>
              </w:rPr>
              <w:t>.</w:t>
            </w:r>
            <w:r>
              <w:rPr>
                <w:rFonts w:hint="default" w:ascii="Arial" w:hAnsi="Arial" w:cs="Arial"/>
                <w:lang w:eastAsia="fr-FR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fr-FR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the comparison of EAS and MEC app, and the comparison of</w:t>
            </w:r>
            <w:r>
              <w:rPr>
                <w:rFonts w:hint="default" w:ascii="Arial" w:hAnsi="Arial" w:cs="Arial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>MEP and EES</w:t>
            </w:r>
            <w:r>
              <w:rPr>
                <w:rFonts w:hint="eastAsia" w:cs="Arial"/>
                <w:lang w:val="en-US" w:eastAsia="zh-CN"/>
              </w:rPr>
              <w:t xml:space="preserve">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  <w:r>
              <w:rPr>
                <w:rFonts w:hint="default" w:ascii="Arial" w:hAnsi="Arial" w:cs="Arial"/>
                <w:lang w:val="en-US"/>
              </w:rPr>
              <w:t>The EdgeAPP and ETSI MEC Alignment</w:t>
            </w:r>
            <w:r>
              <w:rPr>
                <w:rFonts w:hint="default" w:ascii="Arial" w:hAnsi="Arial" w:cs="Arial"/>
                <w:lang w:val="en-US" w:eastAsia="fr-FR"/>
              </w:rPr>
              <w:t xml:space="preserve"> is </w:t>
            </w:r>
            <w:r>
              <w:rPr>
                <w:rFonts w:hint="default" w:ascii="Arial" w:hAnsi="Arial" w:cs="Arial"/>
                <w:lang w:val="en-US"/>
              </w:rPr>
              <w:t>incomplete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 w:firstLine="284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Other core specifications</w:t>
            </w:r>
            <w:r>
              <w:rPr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lang w:eastAsia="fr-FR"/>
              </w:rPr>
            </w:pPr>
            <w:r>
              <w:rPr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lang w:eastAsia="fr-FR"/>
              </w:rPr>
            </w:pPr>
            <w:r>
              <w:rPr>
                <w:b/>
                <w:i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fr-FR"/>
              </w:rPr>
            </w:pPr>
          </w:p>
        </w:tc>
      </w:tr>
    </w:tbl>
    <w:p>
      <w:pPr>
        <w:pStyle w:val="82"/>
        <w:tabs>
          <w:tab w:val="right" w:pos="9639"/>
        </w:tabs>
        <w:spacing w:after="0"/>
        <w:rPr>
          <w:b/>
          <w:sz w:val="24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0" w:name="_Toc122439663"/>
      <w:bookmarkStart w:id="1" w:name="_Toc108431771"/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p>
      <w:pPr>
        <w:pStyle w:val="57"/>
        <w:ind w:left="851"/>
        <w:rPr>
          <w:lang w:eastAsia="zh-CN"/>
        </w:rPr>
      </w:pPr>
    </w:p>
    <w:bookmarkEnd w:id="0"/>
    <w:bookmarkEnd w:id="1"/>
    <w:p>
      <w:pPr>
        <w:pStyle w:val="2"/>
      </w:pPr>
      <w:bookmarkStart w:id="2" w:name="_Toc42004094"/>
      <w:bookmarkStart w:id="3" w:name="_Toc50584823"/>
      <w:bookmarkStart w:id="4" w:name="_Toc57673745"/>
      <w:bookmarkStart w:id="5" w:name="_Toc122439726"/>
      <w:bookmarkStart w:id="6" w:name="_Toc50584479"/>
      <w:r>
        <w:t>C.2</w:t>
      </w:r>
      <w:r>
        <w:tab/>
      </w:r>
      <w:r>
        <w:t>Relationship between EDGEAPP and ETSI MEC architectures</w:t>
      </w:r>
      <w:bookmarkEnd w:id="2"/>
      <w:bookmarkEnd w:id="3"/>
      <w:bookmarkEnd w:id="4"/>
      <w:bookmarkEnd w:id="5"/>
      <w:bookmarkEnd w:id="6"/>
    </w:p>
    <w:p>
      <w:pPr>
        <w:rPr>
          <w:lang w:eastAsia="ko-KR"/>
        </w:rPr>
      </w:pPr>
      <w:r>
        <w:rPr>
          <w:lang w:eastAsia="ko-KR"/>
        </w:rPr>
        <w:t>Figure C.2-1 provides the relationship of ETSI ISG MEC architecture with EDGEAPP architecture.</w:t>
      </w:r>
    </w:p>
    <w:p>
      <w:pPr>
        <w:pStyle w:val="56"/>
        <w:rPr>
          <w:sz w:val="14"/>
          <w:szCs w:val="14"/>
        </w:rPr>
      </w:pPr>
      <w:r>
        <w:object>
          <v:shape id="_x0000_i1025" o:spt="75" type="#_x0000_t75" style="height:246.2pt;width:498.05pt;" o:ole="t" filled="f" o:preferrelative="t" stroked="f" coordsize="21600,21600">
            <v:path/>
            <v:fill on="f" alignshape="1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t>Figure C.2-1: Relationship between EDGEAPP and ETSI MEC architectures</w:t>
      </w:r>
    </w:p>
    <w:p>
      <w:pPr>
        <w:rPr>
          <w:lang w:eastAsia="zh-CN"/>
        </w:rPr>
      </w:pPr>
      <w:r>
        <w:rPr>
          <w:lang w:eastAsia="zh-CN"/>
        </w:rPr>
        <w:t xml:space="preserve">Details about MEC entities (MEC Platform, MEC Application, MEC Platform Manager, MEC Orchestrator, OSS and CFS) can be found in </w:t>
      </w:r>
      <w:r>
        <w:t>ETSI GS MEC 003 </w:t>
      </w:r>
      <w:r>
        <w:rPr>
          <w:lang w:eastAsia="zh-CN"/>
        </w:rPr>
        <w:t>[15].</w:t>
      </w:r>
    </w:p>
    <w:p>
      <w:pPr>
        <w:rPr>
          <w:lang w:eastAsia="zh-CN"/>
        </w:rPr>
      </w:pPr>
      <w:r>
        <w:rPr>
          <w:lang w:eastAsia="zh-CN"/>
        </w:rPr>
        <w:t>In ETSI MEC, MEC Applications and MEC Platform can expose services which can include network services, subject to their availability at the core or access network level.</w:t>
      </w:r>
    </w:p>
    <w:p>
      <w:pPr>
        <w:rPr>
          <w:lang w:eastAsia="zh-CN"/>
        </w:rPr>
      </w:pPr>
      <w:r>
        <w:rPr>
          <w:lang w:eastAsia="zh-CN"/>
        </w:rPr>
        <w:t xml:space="preserve">Both EAS and MEC application are application servers and can provide similar application specific functionalities. </w:t>
      </w:r>
      <w:ins w:id="0" w:author="shixiaohui" w:date="2023-01-19T09:50:28Z">
        <w:r>
          <w:rPr>
            <w:lang w:eastAsia="ko-KR"/>
          </w:rPr>
          <w:t xml:space="preserve">EAS </w:t>
        </w:r>
      </w:ins>
      <w:ins w:id="1" w:author="shixiaohui" w:date="2023-01-19T09:50:43Z">
        <w:r>
          <w:rPr>
            <w:rFonts w:hint="eastAsia"/>
            <w:lang w:val="en-US" w:eastAsia="zh-CN"/>
          </w:rPr>
          <w:t>can</w:t>
        </w:r>
      </w:ins>
      <w:ins w:id="2" w:author="shixiaohui" w:date="2023-01-19T09:50:28Z">
        <w:r>
          <w:rPr>
            <w:lang w:eastAsia="ko-KR"/>
          </w:rPr>
          <w:t xml:space="preserve"> expose its Service APIs (i.e., EAS Service APIs) towards the other EASs</w:t>
        </w:r>
      </w:ins>
      <w:ins w:id="3" w:author="shixiaohui" w:date="2023-01-19T09:52:00Z">
        <w:r>
          <w:rPr>
            <w:rFonts w:hint="eastAsia"/>
            <w:lang w:val="en-US" w:eastAsia="zh-CN"/>
          </w:rPr>
          <w:t xml:space="preserve"> </w:t>
        </w:r>
      </w:ins>
      <w:ins w:id="4" w:author="shixiaohui" w:date="2023-01-19T09:51:58Z">
        <w:r>
          <w:rPr>
            <w:lang w:eastAsia="ko-KR"/>
          </w:rPr>
          <w:t>via CAPIF as specified in 3GPP TS 23.222 [6]</w:t>
        </w:r>
      </w:ins>
      <w:ins w:id="5" w:author="shixiaohui" w:date="2023-01-19T09:52:18Z">
        <w:r>
          <w:rPr>
            <w:rFonts w:hint="eastAsia"/>
            <w:lang w:val="en-US" w:eastAsia="zh-CN"/>
          </w:rPr>
          <w:t xml:space="preserve"> </w:t>
        </w:r>
      </w:ins>
      <w:ins w:id="6" w:author="shixiaohui" w:date="2023-01-19T09:52:17Z">
        <w:r>
          <w:rPr>
            <w:lang w:eastAsia="zh-CN"/>
          </w:rPr>
          <w:t>whereas</w:t>
        </w:r>
      </w:ins>
      <w:ins w:id="7" w:author="shixiaohui" w:date="2023-01-19T09:52:20Z">
        <w:r>
          <w:rPr>
            <w:rFonts w:hint="eastAsia"/>
            <w:lang w:val="en-US" w:eastAsia="zh-CN"/>
          </w:rPr>
          <w:t xml:space="preserve"> </w:t>
        </w:r>
      </w:ins>
      <w:ins w:id="8" w:author="shixiaohui" w:date="2023-01-19T09:52:48Z">
        <w:r>
          <w:rPr>
            <w:rFonts w:cs="Times New Roman"/>
            <w:lang w:eastAsia="zh-CN"/>
          </w:rPr>
          <w:t>MEC application</w:t>
        </w:r>
      </w:ins>
      <w:ins w:id="9" w:author="shixiaohui" w:date="2023-01-19T09:52:50Z">
        <w:r>
          <w:rPr>
            <w:rFonts w:hint="eastAsia" w:cs="Times New Roman"/>
            <w:lang w:val="en-US" w:eastAsia="zh-CN"/>
          </w:rPr>
          <w:t xml:space="preserve"> </w:t>
        </w:r>
      </w:ins>
      <w:ins w:id="10" w:author="shixiaohui" w:date="2023-01-19T09:52:51Z">
        <w:r>
          <w:rPr>
            <w:rFonts w:hint="eastAsia" w:cs="Times New Roman"/>
            <w:lang w:val="en-US" w:eastAsia="zh-CN"/>
          </w:rPr>
          <w:t>can</w:t>
        </w:r>
      </w:ins>
      <w:ins w:id="11" w:author="shixiaohui" w:date="2023-01-19T09:52:52Z">
        <w:r>
          <w:rPr>
            <w:rFonts w:hint="eastAsia" w:cs="Times New Roman"/>
            <w:lang w:val="en-US" w:eastAsia="zh-CN"/>
          </w:rPr>
          <w:t xml:space="preserve"> </w:t>
        </w:r>
      </w:ins>
      <w:ins w:id="12" w:author="shixiaohui" w:date="2023-01-19T09:52:58Z">
        <w:r>
          <w:rPr>
            <w:lang w:eastAsia="ko-KR"/>
          </w:rPr>
          <w:t xml:space="preserve">expose its </w:t>
        </w:r>
      </w:ins>
      <w:ins w:id="13" w:author="shixiaohui" w:date="2023-01-19T09:55:26Z">
        <w:r>
          <w:rPr>
            <w:rFonts w:hint="eastAsia"/>
            <w:lang w:val="en-US" w:eastAsia="zh-CN"/>
          </w:rPr>
          <w:t>s</w:t>
        </w:r>
      </w:ins>
      <w:ins w:id="14" w:author="shixiaohui" w:date="2023-01-19T09:52:58Z">
        <w:r>
          <w:rPr>
            <w:lang w:eastAsia="ko-KR"/>
          </w:rPr>
          <w:t>ervice</w:t>
        </w:r>
      </w:ins>
      <w:ins w:id="15" w:author="shixiaohui" w:date="2023-01-19T09:53:01Z">
        <w:r>
          <w:rPr>
            <w:rFonts w:hint="eastAsia"/>
            <w:lang w:val="en-US" w:eastAsia="zh-CN"/>
          </w:rPr>
          <w:t xml:space="preserve"> </w:t>
        </w:r>
      </w:ins>
      <w:ins w:id="16" w:author="shixiaohui" w:date="2023-01-19T09:53:02Z">
        <w:r>
          <w:rPr>
            <w:rFonts w:hint="eastAsia"/>
            <w:lang w:val="en-US" w:eastAsia="zh-CN"/>
          </w:rPr>
          <w:t>to</w:t>
        </w:r>
      </w:ins>
      <w:ins w:id="17" w:author="shixiaohui" w:date="2023-01-19T09:53:03Z">
        <w:r>
          <w:rPr>
            <w:rFonts w:hint="eastAsia"/>
            <w:lang w:val="en-US" w:eastAsia="zh-CN"/>
          </w:rPr>
          <w:t xml:space="preserve"> </w:t>
        </w:r>
      </w:ins>
      <w:ins w:id="18" w:author="shixiaohui" w:date="2023-01-19T09:53:16Z">
        <w:r>
          <w:rPr>
            <w:rFonts w:hint="eastAsia"/>
            <w:lang w:val="en-US" w:eastAsia="zh-CN"/>
          </w:rPr>
          <w:t>o</w:t>
        </w:r>
      </w:ins>
      <w:ins w:id="19" w:author="shixiaohui" w:date="2023-01-19T09:53:17Z">
        <w:r>
          <w:rPr>
            <w:rFonts w:hint="eastAsia"/>
            <w:lang w:val="en-US" w:eastAsia="zh-CN"/>
          </w:rPr>
          <w:t>ther</w:t>
        </w:r>
      </w:ins>
      <w:ins w:id="20" w:author="shixiaohui" w:date="2023-01-19T09:53:18Z">
        <w:r>
          <w:rPr>
            <w:rFonts w:hint="eastAsia"/>
            <w:lang w:val="en-US" w:eastAsia="zh-CN"/>
          </w:rPr>
          <w:t xml:space="preserve"> </w:t>
        </w:r>
      </w:ins>
      <w:ins w:id="21" w:author="shixiaohui" w:date="2023-01-19T09:53:23Z">
        <w:r>
          <w:rPr>
            <w:rFonts w:hint="default" w:ascii="Times New Roman" w:hAnsi="Times New Roman" w:eastAsia="宋体" w:cs="Times New Roman"/>
            <w:sz w:val="21"/>
            <w:szCs w:val="21"/>
            <w:lang w:val="en-US" w:eastAsia="zh-CN" w:bidi="ar"/>
          </w:rPr>
          <w:t>MEC app</w:t>
        </w:r>
      </w:ins>
      <w:ins w:id="22" w:author="shixiaohui" w:date="2023-01-19T09:53:23Z">
        <w:r>
          <w:rPr>
            <w:rFonts w:hint="eastAsia" w:eastAsia="宋体" w:cs="Times New Roman"/>
            <w:sz w:val="21"/>
            <w:szCs w:val="21"/>
            <w:lang w:val="en-US" w:eastAsia="zh-CN" w:bidi="ar"/>
          </w:rPr>
          <w:t>lication</w:t>
        </w:r>
      </w:ins>
      <w:ins w:id="23" w:author="shixiaohui" w:date="2023-01-19T09:53:23Z">
        <w:r>
          <w:rPr>
            <w:rFonts w:hint="default" w:ascii="Times New Roman" w:hAnsi="Times New Roman" w:eastAsia="宋体" w:cs="Times New Roman"/>
            <w:sz w:val="21"/>
            <w:szCs w:val="21"/>
            <w:lang w:val="en-US" w:eastAsia="zh-CN" w:bidi="ar"/>
          </w:rPr>
          <w:t>s</w:t>
        </w:r>
      </w:ins>
      <w:ins w:id="24" w:author="shixiaohui" w:date="2023-01-19T09:53:41Z">
        <w:r>
          <w:rPr>
            <w:rFonts w:hint="eastAsia" w:eastAsia="宋体" w:cs="Times New Roman"/>
            <w:sz w:val="21"/>
            <w:szCs w:val="21"/>
            <w:lang w:val="en-US" w:eastAsia="zh-CN" w:bidi="ar"/>
          </w:rPr>
          <w:t xml:space="preserve"> </w:t>
        </w:r>
      </w:ins>
      <w:ins w:id="25" w:author="shixiaohui" w:date="2023-01-19T09:53:41Z">
        <w:r>
          <w:rPr>
            <w:lang w:eastAsia="zh-CN"/>
          </w:rPr>
          <w:t xml:space="preserve">as specified in </w:t>
        </w:r>
      </w:ins>
      <w:ins w:id="26" w:author="shixiaohui" w:date="2023-01-19T09:53:41Z">
        <w:r>
          <w:rPr/>
          <w:t>ETSI GS MEC 0</w:t>
        </w:r>
      </w:ins>
      <w:ins w:id="27" w:author="shixiaohui" w:date="2023-01-19T09:53:41Z">
        <w:r>
          <w:rPr>
            <w:rFonts w:hint="eastAsia"/>
            <w:lang w:val="en-US" w:eastAsia="zh-CN"/>
          </w:rPr>
          <w:t>11[14]</w:t>
        </w:r>
      </w:ins>
      <w:ins w:id="28" w:author="shixiaohui" w:date="2023-01-19T09:53:25Z">
        <w:r>
          <w:rPr>
            <w:rFonts w:hint="eastAsia" w:eastAsia="宋体" w:cs="Times New Roman"/>
            <w:sz w:val="21"/>
            <w:szCs w:val="21"/>
            <w:lang w:val="en-US" w:eastAsia="zh-CN" w:bidi="ar"/>
          </w:rPr>
          <w:t>.</w:t>
        </w:r>
      </w:ins>
      <w:ins w:id="29" w:author="shixiaohui" w:date="2023-01-19T09:52:17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EAS utilizes the services of EES as specified in this document whereas MEC application utilizes the services provided by MEC platform as specified in </w:t>
      </w:r>
      <w:r>
        <w:t>ETSI GS MEC 003 </w:t>
      </w:r>
      <w:r>
        <w:rPr>
          <w:lang w:eastAsia="zh-CN"/>
        </w:rPr>
        <w:t>[15]. The EAS and MEC application can be aligned in an implementation.</w:t>
      </w:r>
    </w:p>
    <w:p>
      <w:pPr>
        <w:rPr>
          <w:del w:id="30" w:author="shixiaohui" w:date="2023-01-19T09:53:51Z"/>
          <w:rFonts w:hint="default" w:ascii="Times New Roman" w:hAnsi="Times New Roman" w:eastAsia="宋体" w:cs="Times New Roman"/>
          <w:sz w:val="21"/>
          <w:szCs w:val="21"/>
          <w:lang w:val="en-US" w:eastAsia="zh-CN" w:bidi="ar"/>
        </w:rPr>
      </w:pPr>
    </w:p>
    <w:p>
      <w:pPr>
        <w:rPr>
          <w:del w:id="31" w:author="shixiaohui" w:date="2023-01-19T09:53:53Z"/>
          <w:rFonts w:hint="default" w:ascii="Calibri" w:hAnsi="Calibri" w:eastAsia="宋体" w:cs="Times New Roman"/>
          <w:sz w:val="21"/>
          <w:szCs w:val="21"/>
          <w:lang w:val="en-US" w:eastAsia="zh-CN" w:bidi="ar"/>
        </w:rPr>
      </w:pPr>
    </w:p>
    <w:p>
      <w:pPr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</w:r>
      <w:r>
        <w:rPr>
          <w:lang w:eastAsia="zh-CN"/>
        </w:rPr>
        <w:t>The details of the functionalities of application servers and alignment are implementation specific.</w:t>
      </w:r>
    </w:p>
    <w:p>
      <w:pPr>
        <w:rPr>
          <w:lang w:eastAsia="zh-CN"/>
        </w:rPr>
      </w:pPr>
      <w:r>
        <w:rPr>
          <w:lang w:eastAsia="zh-CN"/>
        </w:rPr>
        <w:t xml:space="preserve">Both EES and MEC platform provide application support capabilities towards the application servers. </w:t>
      </w:r>
      <w:r>
        <w:t>H</w:t>
      </w:r>
      <w:r>
        <w:rPr>
          <w:lang w:eastAsia="zh-CN"/>
        </w:rPr>
        <w:t>ow EES and MEC platform are implemented or aligned is implementation specific. Likewise, alignment of the EDGE-3 and Mp1 reference points and EDGE-9 and Mp3 reference points is implementation specific. The EES and MEC platform can be aligned in an implementation.</w:t>
      </w:r>
    </w:p>
    <w:p>
      <w:pPr>
        <w:rPr>
          <w:lang w:eastAsia="zh-CN"/>
        </w:rPr>
      </w:pPr>
      <w:r>
        <w:rPr>
          <w:lang w:eastAsia="zh-CN"/>
        </w:rPr>
        <w:t xml:space="preserve">The orchestration and management aspects of architecture for enabling edge applications are specified in </w:t>
      </w:r>
      <w:r>
        <w:t>3GPP TS 28.538 [22]</w:t>
      </w:r>
      <w:r>
        <w:rPr>
          <w:lang w:eastAsia="zh-CN"/>
        </w:rPr>
        <w:t>.</w:t>
      </w:r>
    </w:p>
    <w:p>
      <w:pPr>
        <w:pStyle w:val="76"/>
        <w:rPr>
          <w:lang w:eastAsia="ko-KR"/>
        </w:rPr>
      </w:pPr>
      <w:r>
        <w:rPr>
          <w:lang w:eastAsia="zh-CN"/>
        </w:rPr>
        <w:t>NOTE 2:</w:t>
      </w:r>
      <w:r>
        <w:rPr>
          <w:lang w:eastAsia="zh-CN"/>
        </w:rPr>
        <w:tab/>
      </w:r>
      <w:r>
        <w:rPr>
          <w:lang w:eastAsia="zh-CN"/>
        </w:rPr>
        <w:t>The specification of aligned implementation is out of scope in this release.</w:t>
      </w: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82F4F5D"/>
    <w:rsid w:val="084046E3"/>
    <w:rsid w:val="095D1CCE"/>
    <w:rsid w:val="3A5354E6"/>
    <w:rsid w:val="3F326374"/>
    <w:rsid w:val="52BF7D21"/>
    <w:rsid w:val="55E80732"/>
    <w:rsid w:val="57FE7C0B"/>
    <w:rsid w:val="706A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basedOn w:val="43"/>
    <w:qFormat/>
    <w:uiPriority w:val="0"/>
    <w:rPr>
      <w:i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1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89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0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3</TotalTime>
  <ScaleCrop>false</ScaleCrop>
  <LinksUpToDate>false</LinksUpToDate>
  <CharactersWithSpaces>4667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2023-01-19T01:57:40Z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